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</w:tblGrid>
      <w:tr w:rsidR="00D8302A" w:rsidRPr="00046397" w:rsidTr="00212803">
        <w:trPr>
          <w:trHeight w:val="41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A" w:rsidRPr="00046397" w:rsidRDefault="00D8302A" w:rsidP="00212803">
            <w:pPr>
              <w:widowControl/>
              <w:tabs>
                <w:tab w:val="right" w:pos="10207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04639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A" w:rsidRPr="00046397" w:rsidRDefault="00C2077B" w:rsidP="0021280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401Т</w:t>
            </w:r>
          </w:p>
        </w:tc>
      </w:tr>
    </w:tbl>
    <w:p w:rsidR="00A1463B" w:rsidRPr="00046397" w:rsidRDefault="00A1463B" w:rsidP="00A1463B">
      <w:pPr>
        <w:widowControl/>
        <w:tabs>
          <w:tab w:val="right" w:pos="10207"/>
        </w:tabs>
        <w:spacing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A1463B" w:rsidRPr="00046397" w:rsidRDefault="001D20DB" w:rsidP="00A1463B">
      <w:pPr>
        <w:widowControl/>
        <w:spacing w:line="276" w:lineRule="auto"/>
        <w:ind w:right="-1" w:firstLine="85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167005</wp:posOffset>
                </wp:positionV>
                <wp:extent cx="2868295" cy="1766570"/>
                <wp:effectExtent l="0" t="0" r="27305" b="2413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</w:pPr>
                            <w:r w:rsidRPr="00A1463B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  <w:t>“</w:t>
                            </w:r>
                            <w:r w:rsidRPr="00073C48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  <w:t>УТВЕРЖДАЮ”</w:t>
                            </w:r>
                          </w:p>
                          <w:p w:rsidR="001D20DB" w:rsidRPr="00073C48" w:rsidRDefault="001D20DB" w:rsidP="00C87FB4">
                            <w:pP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 xml:space="preserve">Первый заместитель директора – главный инженер филиала </w:t>
                            </w:r>
                          </w:p>
                          <w:p w:rsidR="001D20DB" w:rsidRPr="00073C48" w:rsidRDefault="001D20DB" w:rsidP="00C87FB4">
                            <w:pP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ПАО «Россети Центр и Приволжье» - «Мариэнерго»</w:t>
                            </w:r>
                          </w:p>
                          <w:p w:rsidR="001D20DB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__________________ Ю.Ю. Егошин</w:t>
                            </w:r>
                          </w:p>
                          <w:p w:rsidR="001D20DB" w:rsidRPr="0010622E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“____” ______________</w:t>
                            </w:r>
                            <w:r w:rsidRPr="00517D8A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  <w:t xml:space="preserve"> 20___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79.2pt;margin-top:13.15pt;width:225.85pt;height:13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" strokecolor="white [3212]">
                <v:textbox>
                  <w:txbxContent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</w:pPr>
                      <w:r w:rsidRPr="00A1463B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sz w:val="26"/>
                          <w:szCs w:val="26"/>
                          <w:lang w:bidi="ar-SA"/>
                        </w:rPr>
                        <w:t>“</w:t>
                      </w:r>
                      <w:r w:rsidRPr="00073C48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  <w:t>УТВЕРЖДАЮ”</w:t>
                      </w:r>
                    </w:p>
                    <w:p w:rsidR="001D20DB" w:rsidRPr="00073C48" w:rsidRDefault="001D20DB" w:rsidP="00C87FB4">
                      <w:pPr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 xml:space="preserve">Первый заместитель директора – главный инженер филиала </w:t>
                      </w:r>
                    </w:p>
                    <w:p w:rsidR="001D20DB" w:rsidRPr="00073C48" w:rsidRDefault="001D20DB" w:rsidP="00C87FB4">
                      <w:pPr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ПАО «Россети Центр и Приволжье» - «Мариэнерго»</w:t>
                      </w:r>
                    </w:p>
                    <w:p w:rsidR="001D20DB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__________________ Ю.Ю. Егошин</w:t>
                      </w:r>
                    </w:p>
                    <w:p w:rsidR="001D20DB" w:rsidRPr="0010622E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sz w:val="26"/>
                          <w:szCs w:val="26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“____” ______________</w:t>
                      </w:r>
                      <w:r w:rsidRPr="00517D8A">
                        <w:rPr>
                          <w:rFonts w:ascii="Times New Roman" w:eastAsia="Times New Roman" w:hAnsi="Times New Roman" w:cs="Times New Roman"/>
                          <w:color w:val="auto"/>
                          <w:sz w:val="26"/>
                          <w:szCs w:val="26"/>
                          <w:lang w:bidi="ar-SA"/>
                        </w:rPr>
                        <w:t xml:space="preserve"> 20___ г.</w:t>
                      </w:r>
                    </w:p>
                  </w:txbxContent>
                </v:textbox>
              </v:shape>
            </w:pict>
          </mc:Fallback>
        </mc:AlternateContent>
      </w:r>
      <w:r w:rsidRPr="00046397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2868295" cy="1766570"/>
                <wp:effectExtent l="0" t="0" r="27305" b="241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  <w:t>“СОГЛАСОВАНО”</w:t>
                            </w:r>
                          </w:p>
                          <w:p w:rsidR="001D20DB" w:rsidRPr="00073C48" w:rsidRDefault="001D20DB" w:rsidP="00C87FB4">
                            <w:pP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Заместитель директора по инвестиционной деятельности филиала ПАО «Россети Центр и Приволжье» - «Мариэнерго»</w:t>
                            </w:r>
                          </w:p>
                          <w:p w:rsidR="001D20DB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______________ А.А. Кочев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“____” _____________ 20___ г.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0;margin-top:13.9pt;width:225.85pt;height:139.1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" strokecolor="white [3212]">
                <v:textbox>
                  <w:txbxContent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  <w:t>“СОГЛАСОВАНО”</w:t>
                      </w:r>
                    </w:p>
                    <w:p w:rsidR="001D20DB" w:rsidRPr="00073C48" w:rsidRDefault="001D20DB" w:rsidP="00C87FB4">
                      <w:pPr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Заместитель директора по инвестиционной деятельности филиала ПАО «Россети Центр и Приволжье» - «Мариэнерго»</w:t>
                      </w:r>
                    </w:p>
                    <w:p w:rsidR="001D20DB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______________ А.А. Кочев</w:t>
                      </w:r>
                    </w:p>
                    <w:p w:rsidR="001D20DB" w:rsidRPr="00073C48" w:rsidRDefault="001D20DB" w:rsidP="001D20DB">
                      <w:pPr>
                        <w:jc w:val="both"/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“____” _____________ 20___ г.</w:t>
                      </w: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1463B" w:rsidRPr="00046397" w:rsidRDefault="00A1463B" w:rsidP="00A1463B">
      <w:pPr>
        <w:widowControl/>
        <w:spacing w:line="276" w:lineRule="auto"/>
        <w:ind w:right="-1" w:firstLine="85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1463B" w:rsidRPr="00046397" w:rsidRDefault="00A1463B" w:rsidP="00A1463B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87BEF" w:rsidRPr="00046397" w:rsidRDefault="00A87BEF" w:rsidP="00FF6FDB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C11DAB" w:rsidRPr="00046397" w:rsidRDefault="00C11DAB" w:rsidP="00FF6FDB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073C48" w:rsidRPr="00046397" w:rsidRDefault="00073C48" w:rsidP="00A1463B">
      <w:pPr>
        <w:keepNext/>
        <w:widowControl/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56662B" w:rsidRPr="00046397" w:rsidRDefault="0056662B" w:rsidP="0056662B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DE7BAE" w:rsidRPr="00046397" w:rsidRDefault="00DE7BAE" w:rsidP="00B54049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7D1359" w:rsidRPr="00046397" w:rsidRDefault="007D1359" w:rsidP="00F23E27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CE7C2C" w:rsidRPr="00046397" w:rsidRDefault="00CE7C2C" w:rsidP="00A1463B">
      <w:pPr>
        <w:keepNext/>
        <w:widowControl/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A1463B" w:rsidRPr="00046397" w:rsidRDefault="00A1463B" w:rsidP="00A1463B">
      <w:pPr>
        <w:keepNext/>
        <w:widowControl/>
        <w:numPr>
          <w:ins w:id="0" w:author="Kozlov_E" w:date="2005-05-24T16:56:00Z"/>
        </w:numPr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  <w:r w:rsidRPr="00046397"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  <w:t>ТЕХНИЧЕСКОЕ ЗАДАНИЕ</w:t>
      </w:r>
    </w:p>
    <w:p w:rsidR="00ED46A3" w:rsidRDefault="00ED46A3" w:rsidP="00904A90">
      <w:pPr>
        <w:widowControl/>
        <w:spacing w:before="60" w:after="60"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D46A3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на поставку ответвительных зажимов, сжимов, клемм, наконечников для нужд филиала ПАО «Россети Центр и Приволжье» – «Мариэнерго»</w:t>
      </w:r>
    </w:p>
    <w:p w:rsidR="00204C79" w:rsidRPr="00046397" w:rsidRDefault="00ED46A3" w:rsidP="00904A90">
      <w:pPr>
        <w:widowControl/>
        <w:spacing w:before="60" w:after="60"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Лот </w:t>
      </w:r>
      <w:r w:rsidR="00D8302A" w:rsidRPr="00046397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№ </w:t>
      </w:r>
      <w:r w:rsidR="00C2077B" w:rsidRPr="00046397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401Т</w:t>
      </w:r>
    </w:p>
    <w:p w:rsidR="00C93628" w:rsidRPr="00046397" w:rsidRDefault="00C93628" w:rsidP="00C9362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Общая часть.</w:t>
      </w:r>
    </w:p>
    <w:p w:rsidR="00ED46A3" w:rsidRPr="00ED46A3" w:rsidRDefault="00ED46A3" w:rsidP="00ED46A3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ED46A3">
        <w:rPr>
          <w:rFonts w:ascii="Times New Roman" w:hAnsi="Times New Roman" w:cs="Times New Roman"/>
        </w:rPr>
        <w:t>ПАО «Россети Центр и Приволжье» (Покупатель) производит закупку электромонтажных изделий и соединительной арматуры в целях оказания дополнительных услуг.</w:t>
      </w:r>
    </w:p>
    <w:p w:rsidR="00C87FB4" w:rsidRDefault="00ED46A3" w:rsidP="00ED46A3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ED46A3">
        <w:rPr>
          <w:rFonts w:ascii="Times New Roman" w:hAnsi="Times New Roman" w:cs="Times New Roman"/>
        </w:rPr>
        <w:t>Закупка производится на основании плана закупок ПАО «Россети Центр и Приволжье» на 2026 год.</w:t>
      </w:r>
    </w:p>
    <w:p w:rsidR="00ED46A3" w:rsidRPr="00046397" w:rsidRDefault="00ED46A3" w:rsidP="00ED46A3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9236DE" w:rsidRPr="00046397" w:rsidRDefault="00A87BEF" w:rsidP="009236DE">
      <w:pPr>
        <w:widowControl/>
        <w:tabs>
          <w:tab w:val="left" w:pos="993"/>
        </w:tabs>
        <w:spacing w:line="276" w:lineRule="auto"/>
        <w:ind w:firstLine="709"/>
        <w:rPr>
          <w:rFonts w:ascii="Times New Roman" w:hAnsi="Times New Roman" w:cs="Times New Roman"/>
        </w:rPr>
      </w:pPr>
      <w:r w:rsidRPr="00046397">
        <w:rPr>
          <w:rFonts w:ascii="Times New Roman" w:eastAsia="Times New Roman" w:hAnsi="Times New Roman" w:cs="Times New Roman"/>
          <w:b/>
          <w:color w:val="auto"/>
          <w:lang w:bidi="ar-SA"/>
        </w:rPr>
        <w:t>2.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236DE" w:rsidRPr="005F0CA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Предмет закупочной процедуры.</w:t>
      </w:r>
    </w:p>
    <w:p w:rsidR="00ED46A3" w:rsidRDefault="00ED46A3" w:rsidP="00ED46A3">
      <w:pPr>
        <w:spacing w:line="276" w:lineRule="auto"/>
        <w:ind w:firstLine="700"/>
        <w:jc w:val="both"/>
        <w:rPr>
          <w:rFonts w:ascii="Times New Roman" w:hAnsi="Times New Roman" w:cs="Times New Roman"/>
        </w:rPr>
      </w:pPr>
      <w:r w:rsidRPr="00ED46A3">
        <w:rPr>
          <w:rFonts w:ascii="Times New Roman" w:hAnsi="Times New Roman" w:cs="Times New Roman"/>
        </w:rPr>
        <w:t xml:space="preserve">Поставщик обеспечивает поставку продукции, указанной в таблице 2 с техническими характеристиками, согласно таблице 2, на склад получателя – филиала ПАО «Россети Центр и Приволжье» </w:t>
      </w:r>
      <w:r w:rsidR="00227007">
        <w:rPr>
          <w:rFonts w:ascii="Times New Roman" w:hAnsi="Times New Roman" w:cs="Times New Roman"/>
        </w:rPr>
        <w:t>– «Мариэнерго» в объемах и сроках, установленных</w:t>
      </w:r>
      <w:r w:rsidRPr="00ED46A3">
        <w:rPr>
          <w:rFonts w:ascii="Times New Roman" w:hAnsi="Times New Roman" w:cs="Times New Roman"/>
        </w:rPr>
        <w:t xml:space="preserve"> данным ТЗ.</w:t>
      </w:r>
    </w:p>
    <w:p w:rsidR="00C87FB4" w:rsidRPr="00046397" w:rsidRDefault="00C87FB4" w:rsidP="00C87FB4">
      <w:pPr>
        <w:spacing w:line="276" w:lineRule="auto"/>
        <w:ind w:firstLine="700"/>
        <w:jc w:val="right"/>
        <w:rPr>
          <w:rFonts w:ascii="Times New Roman" w:hAnsi="Times New Roman" w:cs="Times New Roman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   Таблица 1</w:t>
      </w:r>
    </w:p>
    <w:tbl>
      <w:tblPr>
        <w:tblpPr w:leftFromText="180" w:rightFromText="180" w:vertAnchor="text" w:horzAnchor="margin" w:tblpY="4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8"/>
        <w:gridCol w:w="4097"/>
        <w:gridCol w:w="708"/>
        <w:gridCol w:w="708"/>
        <w:gridCol w:w="1838"/>
        <w:gridCol w:w="1844"/>
      </w:tblGrid>
      <w:tr w:rsidR="00ED46A3" w:rsidRPr="00046397" w:rsidTr="00ED46A3">
        <w:trPr>
          <w:trHeight w:val="353"/>
        </w:trPr>
        <w:tc>
          <w:tcPr>
            <w:tcW w:w="427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04639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SAP</w:t>
            </w:r>
          </w:p>
        </w:tc>
        <w:tc>
          <w:tcPr>
            <w:tcW w:w="2038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Марка</w:t>
            </w:r>
          </w:p>
        </w:tc>
        <w:tc>
          <w:tcPr>
            <w:tcW w:w="352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ЕИ</w:t>
            </w:r>
          </w:p>
        </w:tc>
        <w:tc>
          <w:tcPr>
            <w:tcW w:w="352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</w:tc>
        <w:tc>
          <w:tcPr>
            <w:tcW w:w="1831" w:type="pct"/>
            <w:gridSpan w:val="2"/>
            <w:shd w:val="clear" w:color="auto" w:fill="FFFFFF"/>
            <w:vAlign w:val="center"/>
          </w:tcPr>
          <w:p w:rsidR="00ED46A3" w:rsidRPr="00046397" w:rsidRDefault="00ED46A3" w:rsidP="00ED46A3">
            <w:pPr>
              <w:spacing w:before="60"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национального режима в соответствии с ПП № 1875 от 23.12.2024</w:t>
            </w:r>
          </w:p>
        </w:tc>
      </w:tr>
      <w:tr w:rsidR="00ED46A3" w:rsidRPr="00046397" w:rsidTr="00ED46A3">
        <w:trPr>
          <w:trHeight w:hRule="exact" w:val="1207"/>
        </w:trPr>
        <w:tc>
          <w:tcPr>
            <w:tcW w:w="427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ind w:left="2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4" w:type="pct"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ОКПД 2</w:t>
            </w:r>
          </w:p>
        </w:tc>
        <w:tc>
          <w:tcPr>
            <w:tcW w:w="917" w:type="pct"/>
            <w:shd w:val="clear" w:color="auto" w:fill="FFFFFF"/>
          </w:tcPr>
          <w:p w:rsidR="00ED46A3" w:rsidRPr="00046397" w:rsidRDefault="00ED46A3" w:rsidP="00ED46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D6145E" w:rsidRPr="00046397" w:rsidTr="00191E2F">
        <w:trPr>
          <w:trHeight w:hRule="exact" w:val="28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Зажим ответвительный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7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222-412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222-413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5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222-415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28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Зажим наборный ЗНИ-35мм2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ED46A3">
        <w:trPr>
          <w:trHeight w:hRule="exact" w:val="56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Сжим кабельный ответвительный У859М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ED46A3">
        <w:trPr>
          <w:trHeight w:hRule="exact" w:val="28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НШВИ 1.5-8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ED46A3">
        <w:trPr>
          <w:trHeight w:hRule="exact" w:val="2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чник НШВИ 2.5-8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8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штифтовой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алюминиевый луженый НШАЛ 16-14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6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алюминиевый лужены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 НШАЛ 25-15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7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иниевый луженый НШАЛ 35-20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29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аконечник кабельный ТМЛ 16-8-6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2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кабель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ный ТМЛ 25-10-8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</w:tbl>
    <w:p w:rsidR="00DE7BAE" w:rsidRPr="00046397" w:rsidRDefault="000E302D" w:rsidP="00C87FB4">
      <w:pPr>
        <w:widowControl/>
        <w:tabs>
          <w:tab w:val="left" w:pos="993"/>
        </w:tabs>
        <w:spacing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   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ED46A3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A33859" w:rsidRPr="00046397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3.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Технические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требования</w:t>
      </w:r>
      <w:r w:rsidR="00A128EB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к продукции</w:t>
      </w:r>
    </w:p>
    <w:p w:rsidR="00A33859" w:rsidRPr="00046397" w:rsidRDefault="00A33859" w:rsidP="00A3385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>Технические характеристики поставляемой продукции должны соответствовать параметрам</w:t>
      </w:r>
      <w:r w:rsidR="00C95F2B" w:rsidRPr="00046397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2E1132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приведенным</w:t>
      </w:r>
      <w:r w:rsidR="00BF07AE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в таблице</w:t>
      </w:r>
      <w:r w:rsidR="003F6092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2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A33859" w:rsidRPr="00046397" w:rsidRDefault="001C43B4" w:rsidP="00A33859">
      <w:pPr>
        <w:widowControl/>
        <w:tabs>
          <w:tab w:val="left" w:pos="1134"/>
        </w:tabs>
        <w:ind w:firstLine="851"/>
        <w:contextualSpacing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33859" w:rsidRPr="00046397">
        <w:rPr>
          <w:rFonts w:ascii="Times New Roman" w:eastAsia="Times New Roman" w:hAnsi="Times New Roman" w:cs="Times New Roman"/>
          <w:color w:val="auto"/>
          <w:lang w:bidi="ar-SA"/>
        </w:rPr>
        <w:t>Таблица</w:t>
      </w:r>
      <w:r w:rsidR="003F6092" w:rsidRPr="00046397">
        <w:rPr>
          <w:rFonts w:ascii="Times New Roman" w:eastAsia="Times New Roman" w:hAnsi="Times New Roman" w:cs="Times New Roman"/>
          <w:color w:val="auto"/>
          <w:lang w:val="en-US" w:bidi="ar-SA"/>
        </w:rPr>
        <w:t xml:space="preserve"> 2</w:t>
      </w:r>
      <w:r w:rsidR="00BF07AE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2788"/>
        <w:gridCol w:w="7270"/>
      </w:tblGrid>
      <w:tr w:rsidR="00255C05" w:rsidRPr="00046397" w:rsidTr="001D20DB">
        <w:tc>
          <w:tcPr>
            <w:tcW w:w="2788" w:type="dxa"/>
          </w:tcPr>
          <w:p w:rsidR="00255C05" w:rsidRPr="00046397" w:rsidRDefault="00255C05" w:rsidP="00BC7654">
            <w:pPr>
              <w:widowControl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46397">
              <w:rPr>
                <w:rFonts w:ascii="Times New Roman" w:eastAsia="Times New Roman" w:hAnsi="Times New Roman" w:cs="Times New Roman"/>
                <w:lang w:bidi="ar-SA"/>
              </w:rPr>
              <w:t>Наименование материала (оборудования)</w:t>
            </w:r>
          </w:p>
        </w:tc>
        <w:tc>
          <w:tcPr>
            <w:tcW w:w="7270" w:type="dxa"/>
          </w:tcPr>
          <w:p w:rsidR="00255C05" w:rsidRPr="00046397" w:rsidRDefault="00364E70" w:rsidP="00364E70">
            <w:pPr>
              <w:widowControl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46397">
              <w:rPr>
                <w:rFonts w:ascii="Times New Roman" w:eastAsia="Times New Roman" w:hAnsi="Times New Roman" w:cs="Times New Roman"/>
                <w:lang w:bidi="ar-SA"/>
              </w:rPr>
              <w:t>Т</w:t>
            </w:r>
            <w:r w:rsidR="00255C05" w:rsidRPr="00046397">
              <w:rPr>
                <w:rFonts w:ascii="Times New Roman" w:eastAsia="Times New Roman" w:hAnsi="Times New Roman" w:cs="Times New Roman"/>
                <w:lang w:bidi="ar-SA"/>
              </w:rPr>
              <w:t>ехнические требования (параметры, значения)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Зажим ответвительный </w:t>
            </w:r>
          </w:p>
        </w:tc>
        <w:tc>
          <w:tcPr>
            <w:tcW w:w="7270" w:type="dxa"/>
          </w:tcPr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зажим прокалывающий для соединения СИП с медными/алюминиевыми проводниками.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магистрального провода: 6–120 мм².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ответвления: 1,5–16 мм².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термостойкий пластик, класс воспламеняемости не ниже V-0.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контактов: медь с лужением или алюминиевый сплав с антиоксидантной пастой и лужением.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6 кВ.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Усилие срыва головки: 12–20 Н·м.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Рабочий диапазон температур: –60…+50 °С.</w:t>
            </w:r>
          </w:p>
          <w:p w:rsidR="008A1E7D" w:rsidRPr="00046397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УХЛ1 по ГОСТ 15150-69.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222-412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клемма рычажная универсальная, количество полюсов: 2.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0,08–4,0 мм² (многопроволочный), 0,08–2,5 мм² (однопроволочный).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450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32 А.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4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Температура эксплуатации: –35…+85 °С.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полиамид, класс воспламеняемости не ниже V-0.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на монтажную поверхность, без инструмента.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222-413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клемма рычажная универсальная, количество полюсов: 3.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0,08–4,0 мм² (многопроволочный), 0,08–2,5 мм² (однопроволочный).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450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32 А.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4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Температура эксплуатации: –35…+85 °С.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полиамид, класс воспламеняемости не ниже V-0.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на монтажную поверхность, без инструмента.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222-415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клемма рычажная универсальная, количество полюсов: 5.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0,08–4,0 мм² (многопроволочный), 0,08–2,5 мм² (однопроволочный).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450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32 А.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4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Температура эксплуатации: –35…+85 °С.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полиамид, класс воспламеняемости не ниже V-0.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на монтажную поверхность, без инструмента.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Зажим наборный ЗНИ-35мм2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зажим винтовой наборный на рейку или панель.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до 35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100 А.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660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токоведущих частей: медь луженая.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термостойкий пластик, цвет серый.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УХЛ3 по ГОСТ 15150-69.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Рабочий диапазон температур: –40…+55 °С.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Сжим кабельный ответвительный У859М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сжим ответвительный («орех») для соединения медных и алюминиевых проводов.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магистрального провода: 4–150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ответвления: 1,5–10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660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плашек: алюминиевый сплав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поликарбонат или аналог, не поддерживающий горение.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УХЛ4 по ГОСТ 15150-69.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Рабочий диапазон температур: –40…+50 °С.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НШВИ 1.5-8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штыревой втулочный изолированный.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1,5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Длина металлической части: 8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втулки: медь луженая.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изоляции: полиамид, цвет по стандарту.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500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–40…+105 °С.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специнструментом.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чник НШВИ 2.5-8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штыревой втулочный изолированный.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2,5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Длина металлической части: 8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втулки: медь луженая.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изоляции: полиамид, цвет по стандарту.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500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–40…+105 °С.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специнструментом.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штифтовой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алюминиевый луженый НШАЛ 16-14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штифтовой алюминиевый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16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14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алюминиевый сплав с лужением контактной части.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–50…+80 °С.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или винтовое соединение.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 по ГОСТ 15150-69.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алюминиевый лужены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 НШАЛ 25-15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штифтовой алюминиевый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25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15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алюминиевый сплав с лужением контактной части.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–50…+80 °С.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или винтовое соединение.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 по ГОСТ 15150-69.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иниевый луженый НШАЛ 35-20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штифтовой алюминиевый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35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20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алюминиевый сплав с лужением контактной части.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–50…+80 °С.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или винтовое соединение.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 по ГОСТ 15150-69.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аконечник кабельный ТМЛ 16-8-6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медный луженый трубчатый.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16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8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Ширина контактной лопатки: 6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медь марки М1/М2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–50…+150 °С.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гидравлическим или механическим инструментом.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кабель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ный ТМЛ 25-10-8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медный луженый трубчатый.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25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10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Ширина контактной лопатки: 8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медь марки М1/М2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Рабочая температура: –50…+150 °С.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гидравлическим или механическим инструментом.</w:t>
            </w:r>
          </w:p>
        </w:tc>
      </w:tr>
    </w:tbl>
    <w:p w:rsidR="00C11DAB" w:rsidRPr="00046397" w:rsidRDefault="00691D7F" w:rsidP="00ED46A3">
      <w:pPr>
        <w:widowControl/>
        <w:tabs>
          <w:tab w:val="left" w:pos="993"/>
        </w:tabs>
        <w:spacing w:line="276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lastRenderedPageBreak/>
        <w:t>4. Общие требования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4.1. К поставке допускается продукция, отвечающая следующим условиям: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полное соответствие технических и эксплуатационных показателей заявленным в настоящем ТЗ;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наличие действующих документов, подтверждающих соответствие продукции обязательным требованиям законодательства РФ и ЕАЭС;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для российских производителей – наличие утверждённых ТУ;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продукция должна быть новой, ранее не эксплуатировавшейся, без следов нарушения заводской целостности.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4.2. Оборудование должно соответствовать требованиям ПУЭ (7-е издание) и действующим национальным и межгосударственным стандартам (ГОСТ).</w:t>
      </w:r>
    </w:p>
    <w:p w:rsidR="008A1E7D" w:rsidRDefault="008A1E7D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1E7D">
        <w:rPr>
          <w:rFonts w:ascii="Times New Roman" w:eastAsia="Times New Roman" w:hAnsi="Times New Roman" w:cs="Times New Roman"/>
          <w:color w:val="auto"/>
          <w:lang w:bidi="ar-SA"/>
        </w:rPr>
        <w:t>4.3. Эквивалентом признаётся продукция, полностью соответствующая всем параметрам Таблицы 2 и имеющая документы о соответствии обязательным требованиям законодательства. Эквивалентность подтверждается таблицей соответствия параметров и копиями сертификатов/протоколов испытаний.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 xml:space="preserve">4.4. Поставщик обязан предоставить комплект сопроводительной документации на русском языке, подтверждающий соответствие </w:t>
      </w:r>
      <w:r w:rsidR="008A1E7D">
        <w:rPr>
          <w:rFonts w:ascii="Times New Roman" w:eastAsia="Times New Roman" w:hAnsi="Times New Roman" w:cs="Times New Roman"/>
          <w:color w:val="auto"/>
          <w:lang w:bidi="ar-SA"/>
        </w:rPr>
        <w:t xml:space="preserve">поставляемой продукции </w:t>
      </w:r>
      <w:r w:rsidRPr="00ED46A3">
        <w:rPr>
          <w:rFonts w:ascii="Times New Roman" w:eastAsia="Times New Roman" w:hAnsi="Times New Roman" w:cs="Times New Roman"/>
          <w:color w:val="auto"/>
          <w:lang w:bidi="ar-SA"/>
        </w:rPr>
        <w:t>заявленным характеристикам.</w:t>
      </w:r>
    </w:p>
    <w:p w:rsidR="003D5990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4.5. Упаковка, маркировка, транспортирование и хранение должны соответствовать требованиям изготовителя и ГОСТ 14192-96, ГОСТ 23216-78, ГОСТ 15150-69. Погрузочно-разгрузочные работы — по ГОСТ 12.3.009-76.</w:t>
      </w:r>
    </w:p>
    <w:p w:rsidR="00ED46A3" w:rsidRPr="00046397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046397" w:rsidRDefault="003B3E75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5.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Гарантийные обязательства.</w:t>
      </w:r>
    </w:p>
    <w:p w:rsidR="00073C48" w:rsidRPr="00046397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5.1. </w:t>
      </w:r>
      <w:r w:rsidR="00C60B97" w:rsidRPr="00C60B97">
        <w:rPr>
          <w:rFonts w:ascii="Times New Roman" w:eastAsia="Times New Roman" w:hAnsi="Times New Roman" w:cs="Times New Roman"/>
          <w:color w:val="auto"/>
          <w:lang w:bidi="ar-SA"/>
        </w:rPr>
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D46A3" w:rsidRPr="00ED46A3">
        <w:rPr>
          <w:rFonts w:ascii="Times New Roman" w:eastAsia="Times New Roman" w:hAnsi="Times New Roman" w:cs="Times New Roman"/>
          <w:color w:val="auto"/>
          <w:lang w:bidi="ar-SA"/>
        </w:rPr>
        <w:t>Время начала исчисления гарантийного срока – с момента подписания УПД.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073C48" w:rsidRPr="00046397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5.2. 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Поставщик гарантирует качество и безопасность поставляемого товара в соответствии с действующими стандартами </w:t>
      </w:r>
      <w:bookmarkStart w:id="1" w:name="_GoBack"/>
      <w:bookmarkEnd w:id="1"/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и техническими условиями производителя. Дата изготовления товара должна быть максимально приближена к дате поставки товара Покупателю. </w:t>
      </w:r>
    </w:p>
    <w:p w:rsidR="00073C48" w:rsidRPr="00046397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5.3. 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>При обнаружении дефектов товара возникшим по независящим от Покупателя причинам, Поставщик должен осуществлять замену некачественного товара в течение всего срока гарантии на поставляемую продукцию при поступлении претензии от Покупателя.</w:t>
      </w:r>
    </w:p>
    <w:p w:rsidR="0036127C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5.4. 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>Поставщик несет все расходы, связанные с заменой или возвратом товара ненадлежащего качества без предъявления указанных расходов Покупателю.</w:t>
      </w:r>
    </w:p>
    <w:p w:rsidR="003D5990" w:rsidRDefault="003D5990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046397" w:rsidRDefault="003B3E75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6.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Требования к надежности продукции.</w:t>
      </w:r>
    </w:p>
    <w:p w:rsidR="00ED46A3" w:rsidRPr="00ED46A3" w:rsidRDefault="00ED46A3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6.1. Продукция должна обеспечивать стабильные эксплуатационные показатели в течение всего срока службы при соблюдении регламентных мероприятий по обслуживанию.</w:t>
      </w:r>
    </w:p>
    <w:p w:rsidR="003D5990" w:rsidRDefault="00ED46A3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6.2. Конструкция и материалы должны обеспечивать устойчивость к климатическим факторам региона эксплуатации согласно климатическому исполнению, указанному в Таблице 2: перепады температур, влажность, механические воздействия.</w:t>
      </w:r>
    </w:p>
    <w:p w:rsidR="00ED46A3" w:rsidRPr="00046397" w:rsidRDefault="00ED46A3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0622E" w:rsidRPr="00046397" w:rsidRDefault="00ED46A3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7. Маркировка и документация</w:t>
      </w:r>
      <w:r w:rsidR="0010622E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.</w:t>
      </w:r>
    </w:p>
    <w:p w:rsidR="00914545" w:rsidRDefault="00ED46A3" w:rsidP="00ED46A3">
      <w:pPr>
        <w:widowControl/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7.1. Маркировка продукции наносится на изделие, упаковку или ярлык и должна содержать: наименование изделия, основные параметры, дату изготовления, наименование завода-изготовителя. Маркировка должна быть разборчивой и сохраняться в условиях транспортирования и хранения.</w:t>
      </w:r>
    </w:p>
    <w:p w:rsidR="003D5990" w:rsidRDefault="00ED46A3" w:rsidP="00ED46A3">
      <w:pPr>
        <w:widowControl/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7.2. Поставщик предоставляет комплект документации на русском языке: декларацию или сертификат соответствия, паспорт изделия, руководство по монтажу и эксплуатации, протоколы типовых испытаний.</w:t>
      </w:r>
    </w:p>
    <w:p w:rsidR="00ED46A3" w:rsidRPr="005C6995" w:rsidRDefault="00ED46A3" w:rsidP="00ED46A3">
      <w:pPr>
        <w:widowControl/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lang w:bidi="ar-SA"/>
        </w:rPr>
      </w:pPr>
    </w:p>
    <w:p w:rsidR="00FE2CF7" w:rsidRPr="00046397" w:rsidRDefault="00ED46A3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ED46A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8. Дополнительные требования</w:t>
      </w:r>
    </w:p>
    <w:p w:rsidR="00ED46A3" w:rsidRPr="00ED46A3" w:rsidRDefault="00ED46A3" w:rsidP="00ED46A3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8.1. Поставка осуществляется за счёт Поставщика. В стоимость включены: упаковка, транспортировка, страхование, погрузочно-разгрузочные работы, доставка до склада Покупателя.</w:t>
      </w:r>
    </w:p>
    <w:p w:rsidR="00ED46A3" w:rsidRDefault="00ED46A3" w:rsidP="00ED46A3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8.2. Упаковка должна обеспечивать сохранность продукции при транспортировке и хранении.</w:t>
      </w:r>
    </w:p>
    <w:p w:rsidR="00ED46A3" w:rsidRDefault="00ED46A3" w:rsidP="00ED46A3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3B3E75" w:rsidRPr="00ED46A3" w:rsidRDefault="003B3E75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10. </w:t>
      </w:r>
      <w:r w:rsidR="0010389E" w:rsidRPr="00ED46A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Адреса поставки продукции.</w:t>
      </w:r>
    </w:p>
    <w:p w:rsidR="00ED46A3" w:rsidRPr="00ED46A3" w:rsidRDefault="00ED46A3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9.1. Адрес поставки: Республика Марий Эл, г. Йошкар-Ола, ул. Машиностроителей, д. 123 (склад филиала ПАО «Россети Центр и Приволжье» – «Мариэнерго»).</w:t>
      </w:r>
    </w:p>
    <w:p w:rsidR="00ED46A3" w:rsidRPr="00ED46A3" w:rsidRDefault="00ED46A3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9.2. Срок поставки: в течение 5 (пяти) рабочих дней с даты заключения договора.</w:t>
      </w:r>
    </w:p>
    <w:p w:rsidR="00ED46A3" w:rsidRPr="00ED46A3" w:rsidRDefault="00CD7F4E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9.3. </w:t>
      </w:r>
      <w:r w:rsidR="00ED46A3"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Способ поставки: автотранспортом Поставщика или транспортной компанией до склада грузополучателя.</w:t>
      </w:r>
    </w:p>
    <w:p w:rsidR="00904A90" w:rsidRPr="00ED46A3" w:rsidRDefault="00ED46A3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9.4. Приёмка включает визуальный осмотр, проверку документации, выборочный контроль, проводимый Покупателем по применимым ГОСТ. При выявлении несоответствия составляется акт, партия подлежит замене за счёт Поставщика.</w:t>
      </w:r>
    </w:p>
    <w:p w:rsidR="00DC245F" w:rsidRDefault="00DC245F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ED46A3" w:rsidRPr="00046397" w:rsidRDefault="00ED46A3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C245F" w:rsidRPr="00046397" w:rsidRDefault="00DC245F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531E2A" w:rsidRPr="00046397" w:rsidRDefault="00531E2A" w:rsidP="00ED46A3">
      <w:pPr>
        <w:widowControl/>
        <w:spacing w:line="276" w:lineRule="auto"/>
        <w:rPr>
          <w:rFonts w:ascii="Times New Roman" w:hAnsi="Times New Roman" w:cs="Times New Roman"/>
        </w:rPr>
      </w:pPr>
      <w:r w:rsidRPr="00046397">
        <w:rPr>
          <w:rFonts w:ascii="Times New Roman" w:hAnsi="Times New Roman" w:cs="Times New Roman"/>
        </w:rPr>
        <w:t>Начальник департамента развития услуг</w:t>
      </w:r>
    </w:p>
    <w:p w:rsidR="00436C94" w:rsidRPr="00A33859" w:rsidRDefault="00531E2A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046397">
        <w:rPr>
          <w:rFonts w:ascii="Times New Roman" w:hAnsi="Times New Roman" w:cs="Times New Roman"/>
        </w:rPr>
        <w:t>и сервисов, взаимодействия с клиентами</w:t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DA65F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  </w:t>
      </w:r>
      <w:r w:rsidR="00DA65F8" w:rsidRPr="00046397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Т.А. Деникина</w:t>
      </w:r>
    </w:p>
    <w:sectPr w:rsidR="00436C94" w:rsidRPr="00A33859" w:rsidSect="00AC2AA0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803" w:rsidRDefault="00212803" w:rsidP="008F53BC">
      <w:r>
        <w:separator/>
      </w:r>
    </w:p>
  </w:endnote>
  <w:endnote w:type="continuationSeparator" w:id="0">
    <w:p w:rsidR="00212803" w:rsidRDefault="00212803" w:rsidP="008F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803" w:rsidRDefault="00212803" w:rsidP="008F53BC">
      <w:r>
        <w:separator/>
      </w:r>
    </w:p>
  </w:footnote>
  <w:footnote w:type="continuationSeparator" w:id="0">
    <w:p w:rsidR="00212803" w:rsidRDefault="00212803" w:rsidP="008F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F38B1"/>
    <w:multiLevelType w:val="multilevel"/>
    <w:tmpl w:val="20AA8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E44856"/>
    <w:multiLevelType w:val="multilevel"/>
    <w:tmpl w:val="7B92FBD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586C94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56327118"/>
    <w:multiLevelType w:val="multilevel"/>
    <w:tmpl w:val="E98EA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691D5B"/>
    <w:multiLevelType w:val="hybridMultilevel"/>
    <w:tmpl w:val="E19A6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6B2E1C9F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32"/>
    <w:rsid w:val="00004767"/>
    <w:rsid w:val="00006774"/>
    <w:rsid w:val="00012DA4"/>
    <w:rsid w:val="000144BB"/>
    <w:rsid w:val="00021C69"/>
    <w:rsid w:val="0003665A"/>
    <w:rsid w:val="00046397"/>
    <w:rsid w:val="000577FA"/>
    <w:rsid w:val="00070E96"/>
    <w:rsid w:val="0007124F"/>
    <w:rsid w:val="00073C48"/>
    <w:rsid w:val="00073FEC"/>
    <w:rsid w:val="00075EEA"/>
    <w:rsid w:val="00091A4B"/>
    <w:rsid w:val="00097E85"/>
    <w:rsid w:val="000B04A7"/>
    <w:rsid w:val="000B0FC8"/>
    <w:rsid w:val="000B262A"/>
    <w:rsid w:val="000C3C21"/>
    <w:rsid w:val="000C558B"/>
    <w:rsid w:val="000D1CE4"/>
    <w:rsid w:val="000E302D"/>
    <w:rsid w:val="000E4C18"/>
    <w:rsid w:val="000E4DCB"/>
    <w:rsid w:val="000F2F6C"/>
    <w:rsid w:val="000F4DED"/>
    <w:rsid w:val="000F50C8"/>
    <w:rsid w:val="001017AE"/>
    <w:rsid w:val="0010389E"/>
    <w:rsid w:val="0010622E"/>
    <w:rsid w:val="00131F9C"/>
    <w:rsid w:val="00142D16"/>
    <w:rsid w:val="0015276A"/>
    <w:rsid w:val="00170AAE"/>
    <w:rsid w:val="00176BBA"/>
    <w:rsid w:val="00182CC3"/>
    <w:rsid w:val="00183847"/>
    <w:rsid w:val="00183AFE"/>
    <w:rsid w:val="00187869"/>
    <w:rsid w:val="00192799"/>
    <w:rsid w:val="001B2146"/>
    <w:rsid w:val="001B3E65"/>
    <w:rsid w:val="001C43B4"/>
    <w:rsid w:val="001C5161"/>
    <w:rsid w:val="001D05A3"/>
    <w:rsid w:val="001D20DB"/>
    <w:rsid w:val="001D62C2"/>
    <w:rsid w:val="001E1532"/>
    <w:rsid w:val="00204199"/>
    <w:rsid w:val="00204C79"/>
    <w:rsid w:val="00206CEA"/>
    <w:rsid w:val="00212803"/>
    <w:rsid w:val="00212FCA"/>
    <w:rsid w:val="00223312"/>
    <w:rsid w:val="002233AC"/>
    <w:rsid w:val="00225594"/>
    <w:rsid w:val="00227007"/>
    <w:rsid w:val="0022711F"/>
    <w:rsid w:val="00235C5B"/>
    <w:rsid w:val="00236795"/>
    <w:rsid w:val="00236B11"/>
    <w:rsid w:val="00242B43"/>
    <w:rsid w:val="002518FE"/>
    <w:rsid w:val="002525D7"/>
    <w:rsid w:val="00255C05"/>
    <w:rsid w:val="00257BDB"/>
    <w:rsid w:val="002740F6"/>
    <w:rsid w:val="00274BDF"/>
    <w:rsid w:val="002766CE"/>
    <w:rsid w:val="00287E4D"/>
    <w:rsid w:val="0029107C"/>
    <w:rsid w:val="0029700D"/>
    <w:rsid w:val="002A09D4"/>
    <w:rsid w:val="002B160D"/>
    <w:rsid w:val="002C4237"/>
    <w:rsid w:val="002C73FE"/>
    <w:rsid w:val="002D5A63"/>
    <w:rsid w:val="002D65FD"/>
    <w:rsid w:val="002E1132"/>
    <w:rsid w:val="002E2FE2"/>
    <w:rsid w:val="002F4947"/>
    <w:rsid w:val="002F5C11"/>
    <w:rsid w:val="002F78B5"/>
    <w:rsid w:val="0030436D"/>
    <w:rsid w:val="0032421E"/>
    <w:rsid w:val="003269E0"/>
    <w:rsid w:val="00332C32"/>
    <w:rsid w:val="00332E4F"/>
    <w:rsid w:val="00341229"/>
    <w:rsid w:val="00341DEE"/>
    <w:rsid w:val="00351E1B"/>
    <w:rsid w:val="00353627"/>
    <w:rsid w:val="00353658"/>
    <w:rsid w:val="00353BE9"/>
    <w:rsid w:val="00355016"/>
    <w:rsid w:val="0036127C"/>
    <w:rsid w:val="00362732"/>
    <w:rsid w:val="00364B1E"/>
    <w:rsid w:val="00364E70"/>
    <w:rsid w:val="00366E74"/>
    <w:rsid w:val="00371C89"/>
    <w:rsid w:val="003750DF"/>
    <w:rsid w:val="00375BDD"/>
    <w:rsid w:val="00381222"/>
    <w:rsid w:val="0038373D"/>
    <w:rsid w:val="00383C91"/>
    <w:rsid w:val="00391135"/>
    <w:rsid w:val="003947D4"/>
    <w:rsid w:val="00395E60"/>
    <w:rsid w:val="003960E0"/>
    <w:rsid w:val="00396188"/>
    <w:rsid w:val="003A1EFC"/>
    <w:rsid w:val="003A2626"/>
    <w:rsid w:val="003A5AD0"/>
    <w:rsid w:val="003B3E75"/>
    <w:rsid w:val="003B7696"/>
    <w:rsid w:val="003B798D"/>
    <w:rsid w:val="003C08AD"/>
    <w:rsid w:val="003C1DAD"/>
    <w:rsid w:val="003C3C4A"/>
    <w:rsid w:val="003D01D3"/>
    <w:rsid w:val="003D0C71"/>
    <w:rsid w:val="003D498F"/>
    <w:rsid w:val="003D560E"/>
    <w:rsid w:val="003D5990"/>
    <w:rsid w:val="003E08E7"/>
    <w:rsid w:val="003E13B6"/>
    <w:rsid w:val="003E347A"/>
    <w:rsid w:val="003E4BA2"/>
    <w:rsid w:val="003F6092"/>
    <w:rsid w:val="003F6B60"/>
    <w:rsid w:val="0040734D"/>
    <w:rsid w:val="00416425"/>
    <w:rsid w:val="0042457F"/>
    <w:rsid w:val="004317C3"/>
    <w:rsid w:val="004352D0"/>
    <w:rsid w:val="00436C94"/>
    <w:rsid w:val="00445B69"/>
    <w:rsid w:val="00450486"/>
    <w:rsid w:val="00450B79"/>
    <w:rsid w:val="004561D4"/>
    <w:rsid w:val="00475A7D"/>
    <w:rsid w:val="0048437E"/>
    <w:rsid w:val="00486ADB"/>
    <w:rsid w:val="004A459E"/>
    <w:rsid w:val="004A4CD1"/>
    <w:rsid w:val="004B6517"/>
    <w:rsid w:val="004C1CFA"/>
    <w:rsid w:val="004C2C7E"/>
    <w:rsid w:val="004C32EC"/>
    <w:rsid w:val="004C5DB3"/>
    <w:rsid w:val="004E541A"/>
    <w:rsid w:val="004E6BE9"/>
    <w:rsid w:val="004E735F"/>
    <w:rsid w:val="004F3092"/>
    <w:rsid w:val="004F67EA"/>
    <w:rsid w:val="00502AB9"/>
    <w:rsid w:val="005044DB"/>
    <w:rsid w:val="005053CD"/>
    <w:rsid w:val="00505969"/>
    <w:rsid w:val="005144B3"/>
    <w:rsid w:val="005232BD"/>
    <w:rsid w:val="00523C62"/>
    <w:rsid w:val="00523C66"/>
    <w:rsid w:val="005261AC"/>
    <w:rsid w:val="00531E2A"/>
    <w:rsid w:val="005339DA"/>
    <w:rsid w:val="0054227F"/>
    <w:rsid w:val="00554EB3"/>
    <w:rsid w:val="005627ED"/>
    <w:rsid w:val="00562AEA"/>
    <w:rsid w:val="0056323F"/>
    <w:rsid w:val="0056662B"/>
    <w:rsid w:val="005715E8"/>
    <w:rsid w:val="00572454"/>
    <w:rsid w:val="0059035E"/>
    <w:rsid w:val="005903F6"/>
    <w:rsid w:val="00592416"/>
    <w:rsid w:val="005959FA"/>
    <w:rsid w:val="00597299"/>
    <w:rsid w:val="005978C6"/>
    <w:rsid w:val="005B0084"/>
    <w:rsid w:val="005B1002"/>
    <w:rsid w:val="005B21DB"/>
    <w:rsid w:val="005C0A4D"/>
    <w:rsid w:val="005C2394"/>
    <w:rsid w:val="005C2EDB"/>
    <w:rsid w:val="005C4B5A"/>
    <w:rsid w:val="005C6995"/>
    <w:rsid w:val="005D6CCB"/>
    <w:rsid w:val="005F24B5"/>
    <w:rsid w:val="00600AC4"/>
    <w:rsid w:val="00606F2D"/>
    <w:rsid w:val="00610052"/>
    <w:rsid w:val="00612A08"/>
    <w:rsid w:val="00623EAC"/>
    <w:rsid w:val="00626C31"/>
    <w:rsid w:val="006344A3"/>
    <w:rsid w:val="006465C5"/>
    <w:rsid w:val="006469EA"/>
    <w:rsid w:val="00655668"/>
    <w:rsid w:val="006738C7"/>
    <w:rsid w:val="006747B3"/>
    <w:rsid w:val="006768B2"/>
    <w:rsid w:val="00676F2F"/>
    <w:rsid w:val="00682C5A"/>
    <w:rsid w:val="00683DBA"/>
    <w:rsid w:val="006850F9"/>
    <w:rsid w:val="00691D7F"/>
    <w:rsid w:val="006A01D0"/>
    <w:rsid w:val="006A1D17"/>
    <w:rsid w:val="006A5715"/>
    <w:rsid w:val="006A71A2"/>
    <w:rsid w:val="006B12AD"/>
    <w:rsid w:val="006B30E3"/>
    <w:rsid w:val="006C219B"/>
    <w:rsid w:val="006C3817"/>
    <w:rsid w:val="006D3BAE"/>
    <w:rsid w:val="006D6633"/>
    <w:rsid w:val="006D6B16"/>
    <w:rsid w:val="006E2184"/>
    <w:rsid w:val="006E7CC7"/>
    <w:rsid w:val="00701357"/>
    <w:rsid w:val="00701BEC"/>
    <w:rsid w:val="0071000C"/>
    <w:rsid w:val="00711ECC"/>
    <w:rsid w:val="00716C7A"/>
    <w:rsid w:val="0072336C"/>
    <w:rsid w:val="00730EB8"/>
    <w:rsid w:val="00734720"/>
    <w:rsid w:val="007347E8"/>
    <w:rsid w:val="007402AC"/>
    <w:rsid w:val="007439A9"/>
    <w:rsid w:val="00744B44"/>
    <w:rsid w:val="00746D60"/>
    <w:rsid w:val="0075485D"/>
    <w:rsid w:val="0075708D"/>
    <w:rsid w:val="007707B7"/>
    <w:rsid w:val="00774546"/>
    <w:rsid w:val="00774EAD"/>
    <w:rsid w:val="00784D24"/>
    <w:rsid w:val="00793AD8"/>
    <w:rsid w:val="00797A4D"/>
    <w:rsid w:val="007A139F"/>
    <w:rsid w:val="007A64A0"/>
    <w:rsid w:val="007A67E0"/>
    <w:rsid w:val="007A7673"/>
    <w:rsid w:val="007B03E5"/>
    <w:rsid w:val="007B2498"/>
    <w:rsid w:val="007B2D2A"/>
    <w:rsid w:val="007D07DE"/>
    <w:rsid w:val="007D0CF6"/>
    <w:rsid w:val="007D1359"/>
    <w:rsid w:val="007D1D56"/>
    <w:rsid w:val="007D2FB0"/>
    <w:rsid w:val="007E25E2"/>
    <w:rsid w:val="007E4641"/>
    <w:rsid w:val="007E67A2"/>
    <w:rsid w:val="007F3F42"/>
    <w:rsid w:val="007F408E"/>
    <w:rsid w:val="0081329D"/>
    <w:rsid w:val="00816DBE"/>
    <w:rsid w:val="00822B21"/>
    <w:rsid w:val="00822F1D"/>
    <w:rsid w:val="008306ED"/>
    <w:rsid w:val="008311E9"/>
    <w:rsid w:val="00831340"/>
    <w:rsid w:val="0083341D"/>
    <w:rsid w:val="008439CC"/>
    <w:rsid w:val="008456E5"/>
    <w:rsid w:val="0085030D"/>
    <w:rsid w:val="00864788"/>
    <w:rsid w:val="00871BD6"/>
    <w:rsid w:val="00871F36"/>
    <w:rsid w:val="00874B04"/>
    <w:rsid w:val="00875533"/>
    <w:rsid w:val="008757BE"/>
    <w:rsid w:val="008864DC"/>
    <w:rsid w:val="008867EE"/>
    <w:rsid w:val="00895EFE"/>
    <w:rsid w:val="00896992"/>
    <w:rsid w:val="008A1E7D"/>
    <w:rsid w:val="008A3EE4"/>
    <w:rsid w:val="008A5703"/>
    <w:rsid w:val="008B4676"/>
    <w:rsid w:val="008C768C"/>
    <w:rsid w:val="008D1D4A"/>
    <w:rsid w:val="008E0A8A"/>
    <w:rsid w:val="008E0B8C"/>
    <w:rsid w:val="008E2169"/>
    <w:rsid w:val="008E4185"/>
    <w:rsid w:val="008E76F0"/>
    <w:rsid w:val="008F53BC"/>
    <w:rsid w:val="0090064E"/>
    <w:rsid w:val="00904A90"/>
    <w:rsid w:val="00911E87"/>
    <w:rsid w:val="009133F4"/>
    <w:rsid w:val="00914545"/>
    <w:rsid w:val="009236DE"/>
    <w:rsid w:val="00932337"/>
    <w:rsid w:val="00936ACC"/>
    <w:rsid w:val="00937A79"/>
    <w:rsid w:val="00947EBE"/>
    <w:rsid w:val="009553F0"/>
    <w:rsid w:val="00962235"/>
    <w:rsid w:val="0096505D"/>
    <w:rsid w:val="00967CD8"/>
    <w:rsid w:val="00970D74"/>
    <w:rsid w:val="0097126C"/>
    <w:rsid w:val="00975F1C"/>
    <w:rsid w:val="009764FA"/>
    <w:rsid w:val="00977047"/>
    <w:rsid w:val="00991DA6"/>
    <w:rsid w:val="009940AD"/>
    <w:rsid w:val="00994109"/>
    <w:rsid w:val="00995374"/>
    <w:rsid w:val="009A0AF7"/>
    <w:rsid w:val="009A2932"/>
    <w:rsid w:val="009A2F88"/>
    <w:rsid w:val="009A7CDB"/>
    <w:rsid w:val="009B0961"/>
    <w:rsid w:val="009B1FEF"/>
    <w:rsid w:val="009B669F"/>
    <w:rsid w:val="009C521C"/>
    <w:rsid w:val="009D1020"/>
    <w:rsid w:val="009D22DD"/>
    <w:rsid w:val="009D7497"/>
    <w:rsid w:val="009E50BB"/>
    <w:rsid w:val="009E770D"/>
    <w:rsid w:val="009F0948"/>
    <w:rsid w:val="009F44EB"/>
    <w:rsid w:val="009F514A"/>
    <w:rsid w:val="00A046D9"/>
    <w:rsid w:val="00A0484D"/>
    <w:rsid w:val="00A128EB"/>
    <w:rsid w:val="00A1463B"/>
    <w:rsid w:val="00A17C69"/>
    <w:rsid w:val="00A23551"/>
    <w:rsid w:val="00A33859"/>
    <w:rsid w:val="00A347FD"/>
    <w:rsid w:val="00A40A88"/>
    <w:rsid w:val="00A4419A"/>
    <w:rsid w:val="00A545B0"/>
    <w:rsid w:val="00A60348"/>
    <w:rsid w:val="00A60793"/>
    <w:rsid w:val="00A61E50"/>
    <w:rsid w:val="00A64D25"/>
    <w:rsid w:val="00A87BEF"/>
    <w:rsid w:val="00A87D3B"/>
    <w:rsid w:val="00AB2C56"/>
    <w:rsid w:val="00AB7659"/>
    <w:rsid w:val="00AC082C"/>
    <w:rsid w:val="00AC15EB"/>
    <w:rsid w:val="00AC1D9A"/>
    <w:rsid w:val="00AC2AA0"/>
    <w:rsid w:val="00AD0091"/>
    <w:rsid w:val="00AE0F57"/>
    <w:rsid w:val="00AE4A8E"/>
    <w:rsid w:val="00AE4EC9"/>
    <w:rsid w:val="00B133CD"/>
    <w:rsid w:val="00B17DFD"/>
    <w:rsid w:val="00B21EB0"/>
    <w:rsid w:val="00B3251C"/>
    <w:rsid w:val="00B36ED7"/>
    <w:rsid w:val="00B4240F"/>
    <w:rsid w:val="00B427AE"/>
    <w:rsid w:val="00B44C52"/>
    <w:rsid w:val="00B50C37"/>
    <w:rsid w:val="00B54049"/>
    <w:rsid w:val="00B57300"/>
    <w:rsid w:val="00B64F19"/>
    <w:rsid w:val="00B84218"/>
    <w:rsid w:val="00B846A8"/>
    <w:rsid w:val="00B84EF1"/>
    <w:rsid w:val="00B9014B"/>
    <w:rsid w:val="00B90DEB"/>
    <w:rsid w:val="00BA1757"/>
    <w:rsid w:val="00BB3972"/>
    <w:rsid w:val="00BB47DB"/>
    <w:rsid w:val="00BB4980"/>
    <w:rsid w:val="00BB6209"/>
    <w:rsid w:val="00BB7439"/>
    <w:rsid w:val="00BC39D0"/>
    <w:rsid w:val="00BC7654"/>
    <w:rsid w:val="00BD3F43"/>
    <w:rsid w:val="00BD49EA"/>
    <w:rsid w:val="00BE0D26"/>
    <w:rsid w:val="00BF07AE"/>
    <w:rsid w:val="00BF24B2"/>
    <w:rsid w:val="00BF457B"/>
    <w:rsid w:val="00BF518E"/>
    <w:rsid w:val="00BF5CFB"/>
    <w:rsid w:val="00BF7967"/>
    <w:rsid w:val="00BF7CC4"/>
    <w:rsid w:val="00C01ACF"/>
    <w:rsid w:val="00C11DAB"/>
    <w:rsid w:val="00C14C44"/>
    <w:rsid w:val="00C2077B"/>
    <w:rsid w:val="00C24310"/>
    <w:rsid w:val="00C34FD1"/>
    <w:rsid w:val="00C47A0E"/>
    <w:rsid w:val="00C501BB"/>
    <w:rsid w:val="00C548E1"/>
    <w:rsid w:val="00C55135"/>
    <w:rsid w:val="00C55FA5"/>
    <w:rsid w:val="00C60B97"/>
    <w:rsid w:val="00C6799C"/>
    <w:rsid w:val="00C72F85"/>
    <w:rsid w:val="00C778A0"/>
    <w:rsid w:val="00C80C1C"/>
    <w:rsid w:val="00C87FB4"/>
    <w:rsid w:val="00C93628"/>
    <w:rsid w:val="00C95F2B"/>
    <w:rsid w:val="00CB00C7"/>
    <w:rsid w:val="00CB1A92"/>
    <w:rsid w:val="00CB7C38"/>
    <w:rsid w:val="00CB7F3F"/>
    <w:rsid w:val="00CD1DE0"/>
    <w:rsid w:val="00CD7F4E"/>
    <w:rsid w:val="00CE7C2C"/>
    <w:rsid w:val="00CF16F5"/>
    <w:rsid w:val="00CF634F"/>
    <w:rsid w:val="00CF67EE"/>
    <w:rsid w:val="00D00B48"/>
    <w:rsid w:val="00D015E4"/>
    <w:rsid w:val="00D31639"/>
    <w:rsid w:val="00D33611"/>
    <w:rsid w:val="00D43AD0"/>
    <w:rsid w:val="00D4523F"/>
    <w:rsid w:val="00D53C11"/>
    <w:rsid w:val="00D6145E"/>
    <w:rsid w:val="00D64A65"/>
    <w:rsid w:val="00D65DEA"/>
    <w:rsid w:val="00D72835"/>
    <w:rsid w:val="00D72B0D"/>
    <w:rsid w:val="00D73A15"/>
    <w:rsid w:val="00D75991"/>
    <w:rsid w:val="00D75B3D"/>
    <w:rsid w:val="00D76B8B"/>
    <w:rsid w:val="00D8302A"/>
    <w:rsid w:val="00D930BF"/>
    <w:rsid w:val="00D95024"/>
    <w:rsid w:val="00DA1D92"/>
    <w:rsid w:val="00DA40E6"/>
    <w:rsid w:val="00DA4D8B"/>
    <w:rsid w:val="00DA5014"/>
    <w:rsid w:val="00DA65F8"/>
    <w:rsid w:val="00DB53A6"/>
    <w:rsid w:val="00DC0FFA"/>
    <w:rsid w:val="00DC1651"/>
    <w:rsid w:val="00DC245F"/>
    <w:rsid w:val="00DC53AE"/>
    <w:rsid w:val="00DD3C22"/>
    <w:rsid w:val="00DD5A9B"/>
    <w:rsid w:val="00DD6D83"/>
    <w:rsid w:val="00DD74F6"/>
    <w:rsid w:val="00DE04EC"/>
    <w:rsid w:val="00DE1420"/>
    <w:rsid w:val="00DE7BAE"/>
    <w:rsid w:val="00DF3622"/>
    <w:rsid w:val="00E00437"/>
    <w:rsid w:val="00E0468A"/>
    <w:rsid w:val="00E04E66"/>
    <w:rsid w:val="00E1277A"/>
    <w:rsid w:val="00E14E05"/>
    <w:rsid w:val="00E27016"/>
    <w:rsid w:val="00E277AD"/>
    <w:rsid w:val="00E30AEC"/>
    <w:rsid w:val="00E3409D"/>
    <w:rsid w:val="00E40096"/>
    <w:rsid w:val="00E40A51"/>
    <w:rsid w:val="00E419B8"/>
    <w:rsid w:val="00E45D84"/>
    <w:rsid w:val="00E46CB8"/>
    <w:rsid w:val="00E47251"/>
    <w:rsid w:val="00E504B8"/>
    <w:rsid w:val="00E5717A"/>
    <w:rsid w:val="00E6068A"/>
    <w:rsid w:val="00E62741"/>
    <w:rsid w:val="00E6304D"/>
    <w:rsid w:val="00E665E1"/>
    <w:rsid w:val="00E83EAD"/>
    <w:rsid w:val="00E86DF4"/>
    <w:rsid w:val="00E87019"/>
    <w:rsid w:val="00EA1930"/>
    <w:rsid w:val="00EA40A8"/>
    <w:rsid w:val="00EA40EA"/>
    <w:rsid w:val="00EA6F15"/>
    <w:rsid w:val="00EA7EF0"/>
    <w:rsid w:val="00EB19FA"/>
    <w:rsid w:val="00EB2E94"/>
    <w:rsid w:val="00EB71CC"/>
    <w:rsid w:val="00EC12AA"/>
    <w:rsid w:val="00ED46A3"/>
    <w:rsid w:val="00ED60EC"/>
    <w:rsid w:val="00EE6EF1"/>
    <w:rsid w:val="00EF1533"/>
    <w:rsid w:val="00F06777"/>
    <w:rsid w:val="00F10D3E"/>
    <w:rsid w:val="00F23E27"/>
    <w:rsid w:val="00F267AE"/>
    <w:rsid w:val="00F27794"/>
    <w:rsid w:val="00F31CC3"/>
    <w:rsid w:val="00F34C99"/>
    <w:rsid w:val="00F361A9"/>
    <w:rsid w:val="00F365D0"/>
    <w:rsid w:val="00F4184D"/>
    <w:rsid w:val="00F428A2"/>
    <w:rsid w:val="00F511B8"/>
    <w:rsid w:val="00F52CEE"/>
    <w:rsid w:val="00F52F1C"/>
    <w:rsid w:val="00F6239B"/>
    <w:rsid w:val="00F63409"/>
    <w:rsid w:val="00F7393C"/>
    <w:rsid w:val="00F82415"/>
    <w:rsid w:val="00F82498"/>
    <w:rsid w:val="00F864FB"/>
    <w:rsid w:val="00F9141B"/>
    <w:rsid w:val="00F91ABA"/>
    <w:rsid w:val="00F97FB4"/>
    <w:rsid w:val="00FA4EA6"/>
    <w:rsid w:val="00FA5BC0"/>
    <w:rsid w:val="00FA6EC4"/>
    <w:rsid w:val="00FD00A4"/>
    <w:rsid w:val="00FD353C"/>
    <w:rsid w:val="00FE2CF7"/>
    <w:rsid w:val="00FE64B7"/>
    <w:rsid w:val="00FE70CB"/>
    <w:rsid w:val="00FF44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D0740"/>
  <w15:docId w15:val="{8AF98E6A-541D-463B-AA8F-FA7DBEC6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293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A29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">
    <w:name w:val="Основной текст (2)"/>
    <w:basedOn w:val="21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rsid w:val="009A2932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5">
    <w:name w:val="header"/>
    <w:basedOn w:val="a"/>
    <w:link w:val="a6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List Paragraph"/>
    <w:basedOn w:val="a"/>
    <w:uiPriority w:val="34"/>
    <w:qFormat/>
    <w:rsid w:val="00A40A88"/>
    <w:pPr>
      <w:ind w:left="720"/>
      <w:contextualSpacing/>
    </w:pPr>
  </w:style>
  <w:style w:type="numbering" w:customStyle="1" w:styleId="WWNum7">
    <w:name w:val="WWNum7"/>
    <w:basedOn w:val="a2"/>
    <w:rsid w:val="00A33859"/>
    <w:pPr>
      <w:numPr>
        <w:numId w:val="8"/>
      </w:numPr>
    </w:pPr>
  </w:style>
  <w:style w:type="paragraph" w:styleId="aa">
    <w:name w:val="Normal (Web)"/>
    <w:basedOn w:val="a"/>
    <w:uiPriority w:val="99"/>
    <w:unhideWhenUsed/>
    <w:rsid w:val="006344A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 Spacing"/>
    <w:uiPriority w:val="1"/>
    <w:qFormat/>
    <w:rsid w:val="00F267A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B1A92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1A92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table" w:styleId="ae">
    <w:name w:val="Table Grid"/>
    <w:basedOn w:val="a1"/>
    <w:uiPriority w:val="59"/>
    <w:rsid w:val="00255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15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428A2"/>
    <w:rPr>
      <w:color w:val="0000FF"/>
      <w:u w:val="single"/>
    </w:rPr>
  </w:style>
  <w:style w:type="character" w:styleId="af0">
    <w:name w:val="Emphasis"/>
    <w:basedOn w:val="a0"/>
    <w:qFormat/>
    <w:rsid w:val="008456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4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4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EB602-53B2-44ED-B0D4-A8990BAC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Курзенева Валентина Владимировна</cp:lastModifiedBy>
  <cp:revision>10</cp:revision>
  <cp:lastPrinted>2026-04-22T07:52:00Z</cp:lastPrinted>
  <dcterms:created xsi:type="dcterms:W3CDTF">2026-04-21T06:53:00Z</dcterms:created>
  <dcterms:modified xsi:type="dcterms:W3CDTF">2026-05-08T08:45:00Z</dcterms:modified>
</cp:coreProperties>
</file>